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8C34C7">
        <w:rPr>
          <w:lang w:val="en-US"/>
        </w:rPr>
        <w:t>84</w:t>
      </w:r>
      <w:r w:rsidRPr="00F6302A">
        <w:rPr>
          <w:lang w:val="en-US"/>
        </w:rPr>
        <w:tab/>
      </w:r>
      <w:r w:rsidR="00DE761A">
        <w:rPr>
          <w:sz w:val="32"/>
          <w:szCs w:val="32"/>
          <w:lang w:val="en-US"/>
        </w:rPr>
        <w:t>R4</w:t>
      </w:r>
      <w:r w:rsidR="00091557" w:rsidRPr="00F6302A">
        <w:rPr>
          <w:sz w:val="32"/>
          <w:szCs w:val="32"/>
          <w:lang w:val="en-US"/>
        </w:rPr>
        <w:t>-</w:t>
      </w:r>
      <w:r w:rsidR="008C34C7">
        <w:rPr>
          <w:sz w:val="32"/>
          <w:szCs w:val="32"/>
          <w:lang w:val="en-US"/>
        </w:rPr>
        <w:t>17</w:t>
      </w:r>
      <w:bookmarkStart w:id="0" w:name="_GoBack"/>
      <w:r w:rsidR="008C34C7">
        <w:rPr>
          <w:sz w:val="32"/>
          <w:szCs w:val="32"/>
          <w:lang w:val="en-US"/>
        </w:rPr>
        <w:t>08</w:t>
      </w:r>
      <w:r w:rsidR="00317376">
        <w:rPr>
          <w:sz w:val="32"/>
          <w:szCs w:val="32"/>
          <w:lang w:val="en-US"/>
        </w:rPr>
        <w:t>54</w:t>
      </w:r>
      <w:r w:rsidR="00BF18AC">
        <w:rPr>
          <w:sz w:val="32"/>
          <w:szCs w:val="32"/>
          <w:lang w:val="en-US"/>
        </w:rPr>
        <w:t>5</w:t>
      </w:r>
      <w:bookmarkEnd w:id="0"/>
    </w:p>
    <w:p w:rsidR="00E90E49" w:rsidRPr="00F6302A" w:rsidRDefault="008C34C7" w:rsidP="00311702">
      <w:pPr>
        <w:pStyle w:val="3GPPHeader"/>
        <w:rPr>
          <w:lang w:val="en-US"/>
        </w:rPr>
      </w:pPr>
      <w:r>
        <w:rPr>
          <w:lang w:val="en-US"/>
        </w:rPr>
        <w:t xml:space="preserve">Berlin, Germany, </w:t>
      </w:r>
      <w:r w:rsidR="00F23510">
        <w:rPr>
          <w:lang w:val="en-US"/>
        </w:rPr>
        <w:t>2</w:t>
      </w:r>
      <w:r>
        <w:rPr>
          <w:lang w:val="en-US"/>
        </w:rPr>
        <w:t>1</w:t>
      </w:r>
      <w:r w:rsidRPr="008C34C7">
        <w:rPr>
          <w:vertAlign w:val="superscript"/>
          <w:lang w:val="en-US"/>
        </w:rPr>
        <w:t>st</w:t>
      </w:r>
      <w:r>
        <w:rPr>
          <w:lang w:val="en-US"/>
        </w:rPr>
        <w:t>-25</w:t>
      </w:r>
      <w:r w:rsidRPr="008C34C7">
        <w:rPr>
          <w:vertAlign w:val="superscript"/>
          <w:lang w:val="en-US"/>
        </w:rPr>
        <w:t>th</w:t>
      </w:r>
      <w:r>
        <w:rPr>
          <w:lang w:val="en-US"/>
        </w:rPr>
        <w:t xml:space="preserve"> </w:t>
      </w:r>
      <w:r w:rsidR="00F23510">
        <w:rPr>
          <w:lang w:val="en-US"/>
        </w:rPr>
        <w:t>Augu</w:t>
      </w:r>
      <w:r w:rsidR="00E00F56">
        <w:rPr>
          <w:lang w:val="en-US"/>
        </w:rPr>
        <w:t>s</w:t>
      </w:r>
      <w:r w:rsidR="00F23510">
        <w:rPr>
          <w:lang w:val="en-US"/>
        </w:rPr>
        <w:t>t</w:t>
      </w:r>
      <w:r w:rsidR="00F23510" w:rsidRPr="009106CA">
        <w:rPr>
          <w:lang w:val="en-US"/>
        </w:rPr>
        <w:t xml:space="preserve"> </w:t>
      </w:r>
      <w:r w:rsidR="0027144F" w:rsidRPr="009106CA">
        <w:rPr>
          <w:lang w:val="en-US"/>
        </w:rPr>
        <w:t>20</w:t>
      </w:r>
      <w:r w:rsidR="00F40F0C" w:rsidRPr="009106CA">
        <w:rPr>
          <w:lang w:val="en-US"/>
        </w:rPr>
        <w:t>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C8581D">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317376">
        <w:rPr>
          <w:sz w:val="22"/>
          <w:szCs w:val="22"/>
          <w:lang w:val="en-US"/>
        </w:rPr>
        <w:t xml:space="preserve">TP </w:t>
      </w:r>
      <w:r w:rsidR="00104CDB">
        <w:rPr>
          <w:sz w:val="22"/>
          <w:szCs w:val="22"/>
          <w:lang w:val="en-US"/>
        </w:rPr>
        <w:t xml:space="preserve">on </w:t>
      </w:r>
      <w:r w:rsidR="00C8581D">
        <w:rPr>
          <w:sz w:val="22"/>
          <w:szCs w:val="22"/>
          <w:lang w:val="en-US"/>
        </w:rPr>
        <w:t xml:space="preserve">dynamic range requirements for Range 2 NR BS in </w:t>
      </w:r>
      <w:r w:rsidR="00637F26">
        <w:rPr>
          <w:sz w:val="22"/>
          <w:szCs w:val="22"/>
          <w:lang w:val="en-US"/>
        </w:rPr>
        <w:t>Rel-1</w:t>
      </w:r>
      <w:r w:rsidR="00C8581D">
        <w:rPr>
          <w:sz w:val="22"/>
          <w:szCs w:val="22"/>
          <w:lang w:val="en-US"/>
        </w:rPr>
        <w:t>5</w:t>
      </w:r>
      <w:r w:rsidR="00637F26">
        <w:rPr>
          <w:sz w:val="22"/>
          <w:szCs w:val="22"/>
          <w:lang w:val="en-US"/>
        </w:rPr>
        <w:t xml:space="preserve"> TR 3</w:t>
      </w:r>
      <w:r w:rsidR="00C8581D">
        <w:rPr>
          <w:sz w:val="22"/>
          <w:szCs w:val="22"/>
          <w:lang w:val="en-US"/>
        </w:rPr>
        <w:t>8</w:t>
      </w:r>
      <w:r w:rsidR="00637F26">
        <w:rPr>
          <w:sz w:val="22"/>
          <w:szCs w:val="22"/>
          <w:lang w:val="en-US"/>
        </w:rPr>
        <w:t>.</w:t>
      </w:r>
      <w:r w:rsidR="00C8581D">
        <w:rPr>
          <w:sz w:val="22"/>
          <w:szCs w:val="22"/>
          <w:lang w:val="en-US"/>
        </w:rPr>
        <w:t>xxx</w:t>
      </w:r>
      <w:r w:rsidR="00637F26">
        <w:rPr>
          <w:sz w:val="22"/>
          <w:szCs w:val="22"/>
          <w:lang w:val="en-US"/>
        </w:rPr>
        <w:t xml:space="preserve">: </w:t>
      </w:r>
      <w:r w:rsidR="00C8581D" w:rsidRPr="00C8581D">
        <w:rPr>
          <w:sz w:val="22"/>
          <w:szCs w:val="22"/>
          <w:lang w:val="en-US"/>
        </w:rPr>
        <w:t xml:space="preserve">General aspects for </w:t>
      </w:r>
      <w:r w:rsidR="00C8581D">
        <w:rPr>
          <w:sz w:val="22"/>
          <w:szCs w:val="22"/>
          <w:lang w:val="en-US"/>
        </w:rPr>
        <w:t xml:space="preserve">RF, RRM and demodulation for NR </w:t>
      </w:r>
      <w:r w:rsidR="00C8581D" w:rsidRPr="00C8581D">
        <w:rPr>
          <w:sz w:val="22"/>
          <w:szCs w:val="22"/>
          <w:lang w:val="en-US"/>
        </w:rPr>
        <w:t>(Release 15)</w:t>
      </w:r>
    </w:p>
    <w:p w:rsidR="00DE761A" w:rsidRPr="00D12AE2" w:rsidRDefault="00DE761A" w:rsidP="00056FB2">
      <w:pPr>
        <w:pStyle w:val="3GPPHeader"/>
        <w:spacing w:after="0"/>
        <w:rPr>
          <w:sz w:val="22"/>
          <w:szCs w:val="22"/>
          <w:lang w:val="en-US"/>
        </w:rPr>
      </w:pPr>
      <w:r w:rsidRPr="00D12AE2">
        <w:rPr>
          <w:sz w:val="22"/>
          <w:szCs w:val="22"/>
          <w:lang w:val="en-US"/>
        </w:rPr>
        <w:t>Agenda Item:</w:t>
      </w:r>
      <w:r w:rsidRPr="00D12AE2">
        <w:rPr>
          <w:sz w:val="22"/>
          <w:szCs w:val="22"/>
          <w:lang w:val="en-US"/>
        </w:rPr>
        <w:tab/>
      </w:r>
      <w:r w:rsidR="00C8581D">
        <w:rPr>
          <w:sz w:val="22"/>
          <w:szCs w:val="22"/>
          <w:lang w:val="en-US"/>
        </w:rPr>
        <w:t>9</w:t>
      </w:r>
      <w:r w:rsidR="009F71F1">
        <w:rPr>
          <w:sz w:val="22"/>
          <w:szCs w:val="22"/>
          <w:lang w:val="en-US"/>
        </w:rPr>
        <w:t>.</w:t>
      </w:r>
      <w:r w:rsidR="00C8581D">
        <w:rPr>
          <w:sz w:val="22"/>
          <w:szCs w:val="22"/>
          <w:lang w:val="en-US"/>
        </w:rPr>
        <w:t>5.4.1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257DB9" w:rsidRDefault="00C8581D" w:rsidP="00703346">
      <w:pPr>
        <w:pStyle w:val="BodyText"/>
      </w:pPr>
      <w:r>
        <w:t xml:space="preserve">A new TR is being proposed for documenting discussions on different aspects of NR. </w:t>
      </w:r>
    </w:p>
    <w:p w:rsidR="000D627C" w:rsidRPr="00C8581D" w:rsidRDefault="00304492" w:rsidP="00703346">
      <w:pPr>
        <w:pStyle w:val="BodyText"/>
      </w:pPr>
      <w:r w:rsidRPr="00C8581D">
        <w:t xml:space="preserve">In this </w:t>
      </w:r>
      <w:r w:rsidR="00DC6A6D" w:rsidRPr="00C8581D">
        <w:t>contribution</w:t>
      </w:r>
      <w:r w:rsidR="009F71F1" w:rsidRPr="00C8581D">
        <w:t xml:space="preserve">, we propose a text for this TR which includes texts related to </w:t>
      </w:r>
      <w:r w:rsidR="00C8581D" w:rsidRPr="00C8581D">
        <w:t>the dynamic range requirement for mmWave NR BS</w:t>
      </w:r>
      <w:r w:rsidR="009F71F1" w:rsidRPr="00C8581D">
        <w:t>.</w:t>
      </w:r>
    </w:p>
    <w:p w:rsidR="0096477F" w:rsidRDefault="00E86D91" w:rsidP="00703346">
      <w:pPr>
        <w:pStyle w:val="Heading1"/>
        <w:rPr>
          <w:lang w:val="en-US"/>
        </w:rPr>
      </w:pPr>
      <w:r>
        <w:rPr>
          <w:lang w:val="en-US"/>
        </w:rPr>
        <w:t>Text proposal</w:t>
      </w:r>
    </w:p>
    <w:p w:rsidR="00A970E1" w:rsidRDefault="009F71F1" w:rsidP="00B02C00">
      <w:pPr>
        <w:rPr>
          <w:lang w:val="en-US"/>
        </w:rPr>
      </w:pPr>
      <w:r>
        <w:rPr>
          <w:lang w:val="en-US"/>
        </w:rPr>
        <w:t xml:space="preserve">The following text proposal is intended </w:t>
      </w:r>
      <w:r w:rsidR="00257DB9">
        <w:rPr>
          <w:lang w:val="en-US"/>
        </w:rPr>
        <w:t xml:space="preserve">for </w:t>
      </w:r>
      <w:r>
        <w:rPr>
          <w:lang w:val="en-US"/>
        </w:rPr>
        <w:t>TR 36.7</w:t>
      </w:r>
      <w:r w:rsidR="00257DB9">
        <w:rPr>
          <w:lang w:val="en-US"/>
        </w:rPr>
        <w:t>90</w:t>
      </w:r>
      <w:r>
        <w:rPr>
          <w:lang w:val="en-US"/>
        </w:rPr>
        <w:t>.</w:t>
      </w:r>
    </w:p>
    <w:p w:rsidR="00A970E1" w:rsidRDefault="00A970E1" w:rsidP="00B02C00">
      <w:pPr>
        <w:rPr>
          <w:b/>
          <w:color w:val="FF0000"/>
          <w:lang w:val="en-US"/>
        </w:rPr>
      </w:pPr>
      <w:r w:rsidRPr="00A970E1">
        <w:rPr>
          <w:b/>
          <w:color w:val="FF0000"/>
          <w:lang w:val="en-US"/>
        </w:rPr>
        <w:t>&lt;&lt;&lt;&lt;&lt; start of TP &lt;&lt;&lt;&lt;&lt;&lt;</w:t>
      </w:r>
    </w:p>
    <w:p w:rsidR="009F71F1" w:rsidRPr="009F71F1" w:rsidRDefault="009F71F1" w:rsidP="00B02C00">
      <w:pPr>
        <w:rPr>
          <w:lang w:val="en-US"/>
        </w:rPr>
      </w:pPr>
    </w:p>
    <w:p w:rsidR="00A970E1" w:rsidRDefault="00DE6992" w:rsidP="009F71F1">
      <w:pPr>
        <w:pStyle w:val="Heading1"/>
        <w:numPr>
          <w:ilvl w:val="0"/>
          <w:numId w:val="0"/>
        </w:numPr>
        <w:ind w:left="432" w:hanging="432"/>
        <w:rPr>
          <w:lang w:val="en-US"/>
        </w:rPr>
      </w:pPr>
      <w:r>
        <w:rPr>
          <w:lang w:val="en-US"/>
        </w:rPr>
        <w:t>7.3 Dynamic range</w:t>
      </w:r>
    </w:p>
    <w:p w:rsidR="00DE6992" w:rsidRDefault="00DE6992" w:rsidP="00DE6992">
      <w:pPr>
        <w:pStyle w:val="Heading3"/>
        <w:numPr>
          <w:ilvl w:val="0"/>
          <w:numId w:val="0"/>
        </w:numPr>
        <w:ind w:left="720" w:hanging="720"/>
        <w:rPr>
          <w:i/>
          <w:color w:val="FF0000"/>
        </w:rPr>
        <w:pPrChange w:id="1" w:author="Imadur Rahman" w:date="2017-08-11T21:05:00Z">
          <w:pPr/>
        </w:pPrChange>
      </w:pPr>
      <w:ins w:id="2" w:author="Imadur Rahman" w:date="2017-08-11T21:05:00Z">
        <w:r>
          <w:t>7.3.1</w:t>
        </w:r>
        <w:r>
          <w:tab/>
        </w:r>
        <w:r>
          <w:t>D</w:t>
        </w:r>
        <w:r w:rsidRPr="00DE6992">
          <w:t>ynamic range requirements for Range 2 NR BS</w:t>
        </w:r>
      </w:ins>
    </w:p>
    <w:p w:rsidR="00DE6992" w:rsidRDefault="00DE6992" w:rsidP="00DE6992">
      <w:pPr>
        <w:rPr>
          <w:ins w:id="3" w:author="Imadur Rahman" w:date="2017-08-11T21:08:00Z"/>
          <w:lang w:val="en-US"/>
        </w:rPr>
      </w:pPr>
      <w:ins w:id="4" w:author="Imadur Rahman" w:date="2017-08-11T21:08:00Z">
        <w:r>
          <w:rPr>
            <w:lang w:val="en-US"/>
          </w:rPr>
          <w:t>In the</w:t>
        </w:r>
        <w:r>
          <w:rPr>
            <w:lang w:val="en-US"/>
          </w:rPr>
          <w:t xml:space="preserve"> table below, we summarize</w:t>
        </w:r>
        <w:r>
          <w:rPr>
            <w:lang w:val="en-US"/>
          </w:rPr>
          <w:t xml:space="preserve"> investigations from different companies related to mmWave receiver noise floor rise requirements.</w:t>
        </w:r>
      </w:ins>
    </w:p>
    <w:tbl>
      <w:tblPr>
        <w:tblStyle w:val="TableGrid"/>
        <w:tblW w:w="0" w:type="auto"/>
        <w:tblLook w:val="04A0" w:firstRow="1" w:lastRow="0" w:firstColumn="1" w:lastColumn="0" w:noHBand="0" w:noVBand="1"/>
      </w:tblPr>
      <w:tblGrid>
        <w:gridCol w:w="3114"/>
        <w:gridCol w:w="6081"/>
      </w:tblGrid>
      <w:tr w:rsidR="00DE6992" w:rsidTr="002277A3">
        <w:trPr>
          <w:ins w:id="5" w:author="Imadur Rahman" w:date="2017-08-11T21:08:00Z"/>
        </w:trPr>
        <w:tc>
          <w:tcPr>
            <w:tcW w:w="3114" w:type="dxa"/>
          </w:tcPr>
          <w:p w:rsidR="00DE6992" w:rsidRPr="00DE1210" w:rsidRDefault="00DE6992" w:rsidP="002277A3">
            <w:pPr>
              <w:jc w:val="left"/>
              <w:rPr>
                <w:ins w:id="6" w:author="Imadur Rahman" w:date="2017-08-11T21:08:00Z"/>
              </w:rPr>
            </w:pPr>
            <w:ins w:id="7" w:author="Imadur Rahman" w:date="2017-08-11T21:08:00Z">
              <w:r w:rsidRPr="00DE1210">
                <w:t>R4-1706752: BS receiver dynamic range for mmWave bands</w:t>
              </w:r>
            </w:ins>
          </w:p>
          <w:p w:rsidR="00DE6992" w:rsidRPr="008D3588" w:rsidRDefault="00DE6992" w:rsidP="002277A3">
            <w:pPr>
              <w:jc w:val="left"/>
              <w:rPr>
                <w:ins w:id="8" w:author="Imadur Rahman" w:date="2017-08-11T21:08:00Z"/>
              </w:rPr>
            </w:pPr>
            <w:ins w:id="9" w:author="Imadur Rahman" w:date="2017-08-11T21:08:00Z">
              <w:r w:rsidRPr="00DE1210">
                <w:t>Source: Huawei, HiSilicon</w:t>
              </w:r>
            </w:ins>
          </w:p>
        </w:tc>
        <w:tc>
          <w:tcPr>
            <w:tcW w:w="6081" w:type="dxa"/>
          </w:tcPr>
          <w:p w:rsidR="00DE6992" w:rsidRPr="00DE1210" w:rsidRDefault="00DE6992" w:rsidP="002277A3">
            <w:pPr>
              <w:rPr>
                <w:ins w:id="10" w:author="Imadur Rahman" w:date="2017-08-11T21:08:00Z"/>
              </w:rPr>
            </w:pPr>
            <w:ins w:id="11" w:author="Imadur Rahman" w:date="2017-08-11T21:08:00Z">
              <w:r w:rsidRPr="00DE1210">
                <w:t>Proposal:</w:t>
              </w:r>
            </w:ins>
          </w:p>
          <w:p w:rsidR="00DE6992" w:rsidRPr="00DE1210" w:rsidRDefault="00DE6992" w:rsidP="002277A3">
            <w:pPr>
              <w:rPr>
                <w:ins w:id="12" w:author="Imadur Rahman" w:date="2017-08-11T21:08:00Z"/>
                <w:lang w:val="en-US"/>
              </w:rPr>
            </w:pPr>
            <w:ins w:id="13" w:author="Imadur Rahman" w:date="2017-08-11T21:08:00Z">
              <w:r w:rsidRPr="00DE6992">
                <w:rPr>
                  <w:lang w:val="en-US"/>
                  <w:rPrChange w:id="14" w:author="Imadur Rahman" w:date="2017-08-11T21:09:00Z">
                    <w:rPr>
                      <w:highlight w:val="yellow"/>
                      <w:lang w:val="en-US"/>
                    </w:rPr>
                  </w:rPrChange>
                </w:rPr>
                <w:t>The dynamic range simulation result for mmWave bands is small and no need to specify the requirement.</w:t>
              </w:r>
            </w:ins>
          </w:p>
          <w:p w:rsidR="00DE6992" w:rsidRPr="00DE1210" w:rsidRDefault="00DE6992" w:rsidP="002277A3">
            <w:pPr>
              <w:rPr>
                <w:ins w:id="15" w:author="Imadur Rahman" w:date="2017-08-11T21:08:00Z"/>
                <w:lang w:val="en-US"/>
              </w:rPr>
            </w:pPr>
          </w:p>
        </w:tc>
      </w:tr>
      <w:tr w:rsidR="00DE6992" w:rsidTr="002277A3">
        <w:trPr>
          <w:ins w:id="16" w:author="Imadur Rahman" w:date="2017-08-11T21:08:00Z"/>
        </w:trPr>
        <w:tc>
          <w:tcPr>
            <w:tcW w:w="3114" w:type="dxa"/>
          </w:tcPr>
          <w:p w:rsidR="00DE6992" w:rsidRPr="008D3588" w:rsidRDefault="00DE6992" w:rsidP="002277A3">
            <w:pPr>
              <w:pStyle w:val="Reference"/>
              <w:numPr>
                <w:ilvl w:val="0"/>
                <w:numId w:val="0"/>
              </w:numPr>
              <w:jc w:val="left"/>
              <w:rPr>
                <w:ins w:id="17" w:author="Imadur Rahman" w:date="2017-08-11T21:08:00Z"/>
                <w:lang w:val="en-US"/>
              </w:rPr>
            </w:pPr>
            <w:ins w:id="18" w:author="Imadur Rahman" w:date="2017-08-11T21:08:00Z">
              <w:r w:rsidRPr="008D3588">
                <w:rPr>
                  <w:lang w:val="en-US"/>
                </w:rPr>
                <w:t>R4-1705097, Simulation results for receiver dynamic range of NR BS receiver with different deployment scenarios</w:t>
              </w:r>
            </w:ins>
          </w:p>
          <w:p w:rsidR="00DE6992" w:rsidRPr="008D3588" w:rsidRDefault="00DE6992" w:rsidP="002277A3">
            <w:pPr>
              <w:pStyle w:val="Reference"/>
              <w:numPr>
                <w:ilvl w:val="0"/>
                <w:numId w:val="0"/>
              </w:numPr>
              <w:jc w:val="left"/>
              <w:rPr>
                <w:ins w:id="19" w:author="Imadur Rahman" w:date="2017-08-11T21:08:00Z"/>
                <w:lang w:val="en-US"/>
              </w:rPr>
            </w:pPr>
            <w:ins w:id="20" w:author="Imadur Rahman" w:date="2017-08-11T21:08:00Z">
              <w:r w:rsidRPr="008D3588">
                <w:rPr>
                  <w:lang w:val="en-US"/>
                </w:rPr>
                <w:t>Source: Ericsson</w:t>
              </w:r>
            </w:ins>
          </w:p>
          <w:p w:rsidR="00DE6992" w:rsidRPr="008D3588" w:rsidRDefault="00DE6992" w:rsidP="002277A3">
            <w:pPr>
              <w:jc w:val="left"/>
              <w:rPr>
                <w:ins w:id="21" w:author="Imadur Rahman" w:date="2017-08-11T21:08:00Z"/>
                <w:lang w:val="en-US"/>
              </w:rPr>
            </w:pPr>
          </w:p>
        </w:tc>
        <w:tc>
          <w:tcPr>
            <w:tcW w:w="6081" w:type="dxa"/>
          </w:tcPr>
          <w:p w:rsidR="00DE6992" w:rsidRPr="00DE1210" w:rsidRDefault="00DE6992" w:rsidP="002277A3">
            <w:pPr>
              <w:rPr>
                <w:ins w:id="22" w:author="Imadur Rahman" w:date="2017-08-11T21:08:00Z"/>
                <w:lang w:val="en-US"/>
              </w:rPr>
            </w:pPr>
            <w:ins w:id="23" w:author="Imadur Rahman" w:date="2017-08-11T21:08:00Z">
              <w:r w:rsidRPr="00DE1210">
                <w:rPr>
                  <w:lang w:val="en-US"/>
                </w:rPr>
                <w:t xml:space="preserve">Observation-1: </w:t>
              </w:r>
            </w:ins>
          </w:p>
          <w:p w:rsidR="00DE6992" w:rsidRPr="00DE1210" w:rsidRDefault="00DE6992" w:rsidP="002277A3">
            <w:pPr>
              <w:rPr>
                <w:ins w:id="24" w:author="Imadur Rahman" w:date="2017-08-11T21:08:00Z"/>
                <w:lang w:val="en-US"/>
              </w:rPr>
            </w:pPr>
            <w:ins w:id="25" w:author="Imadur Rahman" w:date="2017-08-11T21:08:00Z">
              <w:r w:rsidRPr="00DE1210">
                <w:rPr>
                  <w:lang w:val="en-US"/>
                </w:rPr>
                <w:t>Noise floor rise for dynamic range of NR receiver is ~0dB for all scenarios at 50 percentile UL interference.</w:t>
              </w:r>
            </w:ins>
          </w:p>
          <w:p w:rsidR="00DE6992" w:rsidRPr="008D3588" w:rsidRDefault="00DE6992" w:rsidP="002277A3">
            <w:pPr>
              <w:rPr>
                <w:ins w:id="26" w:author="Imadur Rahman" w:date="2017-08-11T21:08:00Z"/>
                <w:lang w:val="en-US"/>
              </w:rPr>
            </w:pPr>
            <w:ins w:id="27" w:author="Imadur Rahman" w:date="2017-08-11T21:08:00Z">
              <w:r w:rsidRPr="008D3588">
                <w:rPr>
                  <w:lang w:val="en-US"/>
                </w:rPr>
                <w:t xml:space="preserve">Observation-2: </w:t>
              </w:r>
            </w:ins>
          </w:p>
          <w:p w:rsidR="00DE6992" w:rsidRPr="008D3588" w:rsidRDefault="00DE6992" w:rsidP="002277A3">
            <w:pPr>
              <w:rPr>
                <w:ins w:id="28" w:author="Imadur Rahman" w:date="2017-08-11T21:08:00Z"/>
                <w:lang w:val="en-US"/>
              </w:rPr>
            </w:pPr>
            <w:ins w:id="29" w:author="Imadur Rahman" w:date="2017-08-11T21:08:00Z">
              <w:r w:rsidRPr="008D3588">
                <w:rPr>
                  <w:lang w:val="en-US"/>
                </w:rPr>
                <w:t>Noise floor rise for dynamic range of NR receiver is ~0dB for UMa and UMi scenarios at 90 percentile UL interference.</w:t>
              </w:r>
            </w:ins>
          </w:p>
          <w:p w:rsidR="00DE6992" w:rsidRPr="008D3588" w:rsidRDefault="00DE6992" w:rsidP="002277A3">
            <w:pPr>
              <w:rPr>
                <w:ins w:id="30" w:author="Imadur Rahman" w:date="2017-08-11T21:08:00Z"/>
                <w:lang w:val="en-US"/>
              </w:rPr>
            </w:pPr>
            <w:ins w:id="31" w:author="Imadur Rahman" w:date="2017-08-11T21:08:00Z">
              <w:r w:rsidRPr="008D3588">
                <w:rPr>
                  <w:lang w:val="en-US"/>
                </w:rPr>
                <w:t xml:space="preserve">Observation-3: </w:t>
              </w:r>
            </w:ins>
          </w:p>
          <w:p w:rsidR="00DE6992" w:rsidRPr="008D3588" w:rsidRDefault="00DE6992" w:rsidP="002277A3">
            <w:pPr>
              <w:rPr>
                <w:ins w:id="32" w:author="Imadur Rahman" w:date="2017-08-11T21:08:00Z"/>
                <w:lang w:val="en-US"/>
              </w:rPr>
            </w:pPr>
            <w:ins w:id="33" w:author="Imadur Rahman" w:date="2017-08-11T21:08:00Z">
              <w:r w:rsidRPr="008D3588">
                <w:rPr>
                  <w:lang w:val="en-US"/>
                </w:rPr>
                <w:t>Noise floor rise for dynamic range of NR receiver for InH scenario at 99 percentile UL interference is not substantial.</w:t>
              </w:r>
            </w:ins>
          </w:p>
          <w:p w:rsidR="00DE6992" w:rsidRPr="00DE6992" w:rsidRDefault="00DE6992" w:rsidP="002277A3">
            <w:pPr>
              <w:rPr>
                <w:ins w:id="34" w:author="Imadur Rahman" w:date="2017-08-11T21:08:00Z"/>
                <w:lang w:val="en-US"/>
                <w:rPrChange w:id="35" w:author="Imadur Rahman" w:date="2017-08-11T21:09:00Z">
                  <w:rPr>
                    <w:ins w:id="36" w:author="Imadur Rahman" w:date="2017-08-11T21:08:00Z"/>
                    <w:highlight w:val="yellow"/>
                    <w:lang w:val="en-US"/>
                  </w:rPr>
                </w:rPrChange>
              </w:rPr>
            </w:pPr>
            <w:ins w:id="37" w:author="Imadur Rahman" w:date="2017-08-11T21:08:00Z">
              <w:r w:rsidRPr="00DE6992">
                <w:rPr>
                  <w:lang w:val="en-US"/>
                  <w:rPrChange w:id="38" w:author="Imadur Rahman" w:date="2017-08-11T21:09:00Z">
                    <w:rPr>
                      <w:highlight w:val="yellow"/>
                      <w:lang w:val="en-US"/>
                    </w:rPr>
                  </w:rPrChange>
                </w:rPr>
                <w:t xml:space="preserve">Proposal: </w:t>
              </w:r>
            </w:ins>
          </w:p>
          <w:p w:rsidR="00DE6992" w:rsidRPr="008D3588" w:rsidRDefault="00DE6992" w:rsidP="002277A3">
            <w:pPr>
              <w:rPr>
                <w:ins w:id="39" w:author="Imadur Rahman" w:date="2017-08-11T21:08:00Z"/>
                <w:lang w:val="en-US"/>
              </w:rPr>
            </w:pPr>
            <w:ins w:id="40" w:author="Imadur Rahman" w:date="2017-08-11T21:08:00Z">
              <w:r w:rsidRPr="00DE6992">
                <w:rPr>
                  <w:lang w:val="en-US"/>
                  <w:rPrChange w:id="41" w:author="Imadur Rahman" w:date="2017-08-11T21:09:00Z">
                    <w:rPr>
                      <w:highlight w:val="yellow"/>
                      <w:lang w:val="en-US"/>
                    </w:rPr>
                  </w:rPrChange>
                </w:rPr>
                <w:t>There is no need to specify dynamic range requirement for NR BS.</w:t>
              </w:r>
            </w:ins>
          </w:p>
        </w:tc>
      </w:tr>
      <w:tr w:rsidR="00DE6992" w:rsidTr="002277A3">
        <w:trPr>
          <w:ins w:id="42" w:author="Imadur Rahman" w:date="2017-08-11T21:08:00Z"/>
        </w:trPr>
        <w:tc>
          <w:tcPr>
            <w:tcW w:w="3114" w:type="dxa"/>
          </w:tcPr>
          <w:p w:rsidR="00DE6992" w:rsidRPr="008D3588" w:rsidRDefault="00DE6992" w:rsidP="002277A3">
            <w:pPr>
              <w:pStyle w:val="Reference"/>
              <w:numPr>
                <w:ilvl w:val="0"/>
                <w:numId w:val="0"/>
              </w:numPr>
              <w:jc w:val="left"/>
              <w:rPr>
                <w:ins w:id="43" w:author="Imadur Rahman" w:date="2017-08-11T21:08:00Z"/>
              </w:rPr>
            </w:pPr>
            <w:ins w:id="44" w:author="Imadur Rahman" w:date="2017-08-11T21:08:00Z">
              <w:r w:rsidRPr="008D3588">
                <w:t>R4-1705430: Proposal on mmWave NR BS Receiver Dynamic Range</w:t>
              </w:r>
            </w:ins>
          </w:p>
          <w:p w:rsidR="00DE6992" w:rsidRPr="008D3588" w:rsidRDefault="00DE6992" w:rsidP="002277A3">
            <w:pPr>
              <w:pStyle w:val="Reference"/>
              <w:numPr>
                <w:ilvl w:val="0"/>
                <w:numId w:val="0"/>
              </w:numPr>
              <w:jc w:val="left"/>
              <w:rPr>
                <w:ins w:id="45" w:author="Imadur Rahman" w:date="2017-08-11T21:08:00Z"/>
              </w:rPr>
            </w:pPr>
            <w:ins w:id="46" w:author="Imadur Rahman" w:date="2017-08-11T21:08:00Z">
              <w:r w:rsidRPr="008D3588">
                <w:t>Source: Nokia, Alcatel-Lucent Shanghai Bell</w:t>
              </w:r>
            </w:ins>
          </w:p>
        </w:tc>
        <w:tc>
          <w:tcPr>
            <w:tcW w:w="6081" w:type="dxa"/>
          </w:tcPr>
          <w:p w:rsidR="00DE6992" w:rsidRDefault="00DE6992" w:rsidP="002277A3">
            <w:pPr>
              <w:rPr>
                <w:ins w:id="47" w:author="Imadur Rahman" w:date="2017-08-11T21:08:00Z"/>
                <w:lang w:val="en-US"/>
              </w:rPr>
            </w:pPr>
            <w:ins w:id="48" w:author="Imadur Rahman" w:date="2017-08-11T21:08:00Z">
              <w:r w:rsidRPr="00DE1210">
                <w:rPr>
                  <w:lang w:val="en-US"/>
                </w:rPr>
                <w:t xml:space="preserve">Proposal: </w:t>
              </w:r>
            </w:ins>
          </w:p>
          <w:p w:rsidR="00DE6992" w:rsidRDefault="00DE6992" w:rsidP="002277A3">
            <w:pPr>
              <w:rPr>
                <w:ins w:id="49" w:author="Imadur Rahman" w:date="2017-08-11T21:08:00Z"/>
                <w:lang w:val="en-US"/>
              </w:rPr>
            </w:pPr>
            <w:ins w:id="50" w:author="Imadur Rahman" w:date="2017-08-11T21:08:00Z">
              <w:r w:rsidRPr="00DE1210">
                <w:rPr>
                  <w:lang w:val="en-US"/>
                </w:rPr>
                <w:t xml:space="preserve">To specify the mmWave NR BS receiver dynamic range requirement with the interference level of 15dB over the receiver thermal noise floor, and the wanted signal level calculated as the interference signal level plus the required UL 16QAM SNR and </w:t>
              </w:r>
              <w:r w:rsidRPr="00DE1210">
                <w:rPr>
                  <w:lang w:val="en-US"/>
                </w:rPr>
                <w:lastRenderedPageBreak/>
                <w:t>implementation margin. Here the SNR can be obtained at 95% relative throughput from link level simulations, and the implementation margin can be defined as 2.5dB.</w:t>
              </w:r>
            </w:ins>
          </w:p>
          <w:p w:rsidR="00DE6992" w:rsidRPr="00DE1210" w:rsidRDefault="00DE6992" w:rsidP="002277A3">
            <w:pPr>
              <w:rPr>
                <w:ins w:id="51" w:author="Imadur Rahman" w:date="2017-08-11T21:08:00Z"/>
                <w:lang w:val="en-US"/>
              </w:rPr>
            </w:pPr>
          </w:p>
        </w:tc>
      </w:tr>
      <w:tr w:rsidR="00DE6992" w:rsidTr="002277A3">
        <w:trPr>
          <w:ins w:id="52" w:author="Imadur Rahman" w:date="2017-08-11T21:08:00Z"/>
        </w:trPr>
        <w:tc>
          <w:tcPr>
            <w:tcW w:w="3114" w:type="dxa"/>
          </w:tcPr>
          <w:p w:rsidR="00DE6992" w:rsidRPr="008D3588" w:rsidRDefault="00DE6992" w:rsidP="002277A3">
            <w:pPr>
              <w:jc w:val="left"/>
              <w:rPr>
                <w:ins w:id="53" w:author="Imadur Rahman" w:date="2017-08-11T21:08:00Z"/>
              </w:rPr>
            </w:pPr>
            <w:ins w:id="54" w:author="Imadur Rahman" w:date="2017-08-11T21:08:00Z">
              <w:r w:rsidRPr="00DE1210">
                <w:lastRenderedPageBreak/>
                <w:t>R4-1706813: Simulation results for receiver dynamic range of NR BS receiver without array gain for different deployment scenarios</w:t>
              </w:r>
              <w:r w:rsidRPr="008D3588">
                <w:t xml:space="preserve">, </w:t>
              </w:r>
            </w:ins>
          </w:p>
          <w:p w:rsidR="00DE6992" w:rsidRPr="008D3588" w:rsidRDefault="00DE6992" w:rsidP="002277A3">
            <w:pPr>
              <w:jc w:val="left"/>
              <w:rPr>
                <w:ins w:id="55" w:author="Imadur Rahman" w:date="2017-08-11T21:08:00Z"/>
              </w:rPr>
            </w:pPr>
            <w:ins w:id="56" w:author="Imadur Rahman" w:date="2017-08-11T21:08:00Z">
              <w:r w:rsidRPr="008D3588">
                <w:t>Source: Ericsson</w:t>
              </w:r>
            </w:ins>
          </w:p>
        </w:tc>
        <w:tc>
          <w:tcPr>
            <w:tcW w:w="6081" w:type="dxa"/>
          </w:tcPr>
          <w:p w:rsidR="00DE6992" w:rsidRPr="008D3588" w:rsidRDefault="00DE6992" w:rsidP="002277A3">
            <w:pPr>
              <w:rPr>
                <w:ins w:id="57" w:author="Imadur Rahman" w:date="2017-08-11T21:08:00Z"/>
                <w:lang w:val="en-US"/>
              </w:rPr>
            </w:pPr>
            <w:ins w:id="58" w:author="Imadur Rahman" w:date="2017-08-11T21:08:00Z">
              <w:r w:rsidRPr="008D3588">
                <w:rPr>
                  <w:lang w:val="en-US"/>
                </w:rPr>
                <w:t xml:space="preserve">Observation: </w:t>
              </w:r>
            </w:ins>
          </w:p>
          <w:p w:rsidR="00DE6992" w:rsidRPr="008D3588" w:rsidRDefault="00DE6992" w:rsidP="002277A3">
            <w:pPr>
              <w:rPr>
                <w:ins w:id="59" w:author="Imadur Rahman" w:date="2017-08-11T21:08:00Z"/>
                <w:lang w:val="en-US"/>
              </w:rPr>
            </w:pPr>
            <w:ins w:id="60" w:author="Imadur Rahman" w:date="2017-08-11T21:08:00Z">
              <w:r w:rsidRPr="008D3588">
                <w:rPr>
                  <w:lang w:val="en-US"/>
                </w:rPr>
                <w:t>Noise floor rise for dynamic range of NR receiver without including the array gain is ~0dB for all scenarios at 50 and 99 percentile UL interference.</w:t>
              </w:r>
            </w:ins>
          </w:p>
          <w:p w:rsidR="00DE6992" w:rsidRPr="00DE6992" w:rsidRDefault="00DE6992" w:rsidP="002277A3">
            <w:pPr>
              <w:rPr>
                <w:ins w:id="61" w:author="Imadur Rahman" w:date="2017-08-11T21:08:00Z"/>
                <w:lang w:val="en-US"/>
                <w:rPrChange w:id="62" w:author="Imadur Rahman" w:date="2017-08-11T21:09:00Z">
                  <w:rPr>
                    <w:ins w:id="63" w:author="Imadur Rahman" w:date="2017-08-11T21:08:00Z"/>
                    <w:highlight w:val="yellow"/>
                    <w:lang w:val="en-US"/>
                  </w:rPr>
                </w:rPrChange>
              </w:rPr>
            </w:pPr>
            <w:ins w:id="64" w:author="Imadur Rahman" w:date="2017-08-11T21:08:00Z">
              <w:r w:rsidRPr="00DE6992">
                <w:rPr>
                  <w:lang w:val="en-US"/>
                  <w:rPrChange w:id="65" w:author="Imadur Rahman" w:date="2017-08-11T21:09:00Z">
                    <w:rPr>
                      <w:highlight w:val="yellow"/>
                      <w:lang w:val="en-US"/>
                    </w:rPr>
                  </w:rPrChange>
                </w:rPr>
                <w:t xml:space="preserve">Proposal: </w:t>
              </w:r>
            </w:ins>
          </w:p>
          <w:p w:rsidR="00DE6992" w:rsidRPr="00DE1210" w:rsidRDefault="00DE6992" w:rsidP="002277A3">
            <w:pPr>
              <w:rPr>
                <w:ins w:id="66" w:author="Imadur Rahman" w:date="2017-08-11T21:08:00Z"/>
                <w:lang w:val="en-US"/>
              </w:rPr>
            </w:pPr>
            <w:ins w:id="67" w:author="Imadur Rahman" w:date="2017-08-11T21:08:00Z">
              <w:r w:rsidRPr="00DE6992">
                <w:rPr>
                  <w:lang w:val="en-US"/>
                  <w:rPrChange w:id="68" w:author="Imadur Rahman" w:date="2017-08-11T21:09:00Z">
                    <w:rPr>
                      <w:highlight w:val="yellow"/>
                      <w:lang w:val="en-US"/>
                    </w:rPr>
                  </w:rPrChange>
                </w:rPr>
                <w:t>There is no need to specify dynamic range requirement for NR BS.</w:t>
              </w:r>
            </w:ins>
          </w:p>
          <w:p w:rsidR="00DE6992" w:rsidRPr="00DE1210" w:rsidRDefault="00DE6992" w:rsidP="002277A3">
            <w:pPr>
              <w:rPr>
                <w:ins w:id="69" w:author="Imadur Rahman" w:date="2017-08-11T21:08:00Z"/>
                <w:lang w:val="en-US"/>
              </w:rPr>
            </w:pPr>
          </w:p>
        </w:tc>
      </w:tr>
      <w:tr w:rsidR="00DE6992" w:rsidTr="002277A3">
        <w:trPr>
          <w:ins w:id="70" w:author="Imadur Rahman" w:date="2017-08-11T21:08:00Z"/>
        </w:trPr>
        <w:tc>
          <w:tcPr>
            <w:tcW w:w="3114" w:type="dxa"/>
          </w:tcPr>
          <w:p w:rsidR="00DE6992" w:rsidRPr="00DE1210" w:rsidRDefault="00DE6992" w:rsidP="002277A3">
            <w:pPr>
              <w:jc w:val="left"/>
              <w:rPr>
                <w:ins w:id="71" w:author="Imadur Rahman" w:date="2017-08-11T21:08:00Z"/>
              </w:rPr>
            </w:pPr>
            <w:ins w:id="72" w:author="Imadur Rahman" w:date="2017-08-11T21:08:00Z">
              <w:r w:rsidRPr="00DE1210">
                <w:t>R4-1706774: Discussion on receiver dynamic range and ICS requirement of range2 NR BS</w:t>
              </w:r>
            </w:ins>
          </w:p>
          <w:p w:rsidR="00DE6992" w:rsidRPr="008D3588" w:rsidRDefault="00DE6992" w:rsidP="002277A3">
            <w:pPr>
              <w:jc w:val="left"/>
              <w:rPr>
                <w:ins w:id="73" w:author="Imadur Rahman" w:date="2017-08-11T21:08:00Z"/>
              </w:rPr>
            </w:pPr>
            <w:ins w:id="74" w:author="Imadur Rahman" w:date="2017-08-11T21:08:00Z">
              <w:r w:rsidRPr="008D3588">
                <w:t>Source: ZTE Corporation</w:t>
              </w:r>
            </w:ins>
          </w:p>
        </w:tc>
        <w:tc>
          <w:tcPr>
            <w:tcW w:w="6081" w:type="dxa"/>
          </w:tcPr>
          <w:p w:rsidR="00DE6992" w:rsidRPr="00DE6992" w:rsidRDefault="00DE6992" w:rsidP="002277A3">
            <w:pPr>
              <w:rPr>
                <w:ins w:id="75" w:author="Imadur Rahman" w:date="2017-08-11T21:08:00Z"/>
                <w:lang w:val="en-US"/>
                <w:rPrChange w:id="76" w:author="Imadur Rahman" w:date="2017-08-11T21:08:00Z">
                  <w:rPr>
                    <w:ins w:id="77" w:author="Imadur Rahman" w:date="2017-08-11T21:08:00Z"/>
                    <w:highlight w:val="yellow"/>
                    <w:lang w:val="en-US"/>
                  </w:rPr>
                </w:rPrChange>
              </w:rPr>
            </w:pPr>
            <w:ins w:id="78" w:author="Imadur Rahman" w:date="2017-08-11T21:08:00Z">
              <w:r w:rsidRPr="00DE6992">
                <w:rPr>
                  <w:lang w:val="en-US"/>
                  <w:rPrChange w:id="79" w:author="Imadur Rahman" w:date="2017-08-11T21:08:00Z">
                    <w:rPr>
                      <w:highlight w:val="yellow"/>
                      <w:lang w:val="en-US"/>
                    </w:rPr>
                  </w:rPrChange>
                </w:rPr>
                <w:t xml:space="preserve">Proposal 1: </w:t>
              </w:r>
            </w:ins>
          </w:p>
          <w:p w:rsidR="00DE6992" w:rsidRPr="00DE1210" w:rsidRDefault="00DE6992" w:rsidP="002277A3">
            <w:pPr>
              <w:rPr>
                <w:ins w:id="80" w:author="Imadur Rahman" w:date="2017-08-11T21:08:00Z"/>
                <w:lang w:val="en-US"/>
              </w:rPr>
            </w:pPr>
            <w:ins w:id="81" w:author="Imadur Rahman" w:date="2017-08-11T21:08:00Z">
              <w:r w:rsidRPr="00DE6992">
                <w:rPr>
                  <w:lang w:val="en-US"/>
                  <w:rPrChange w:id="82" w:author="Imadur Rahman" w:date="2017-08-11T21:08:00Z">
                    <w:rPr>
                      <w:highlight w:val="yellow"/>
                      <w:lang w:val="en-US"/>
                    </w:rPr>
                  </w:rPrChange>
                </w:rPr>
                <w:t>not to specify the dynamic range requirement for rang2 NR BS.</w:t>
              </w:r>
            </w:ins>
          </w:p>
        </w:tc>
      </w:tr>
    </w:tbl>
    <w:p w:rsidR="00DE6992" w:rsidRDefault="00DE6992" w:rsidP="00DE6992">
      <w:pPr>
        <w:rPr>
          <w:ins w:id="83" w:author="Imadur Rahman" w:date="2017-08-11T21:08:00Z"/>
          <w:lang w:val="en-US"/>
        </w:rPr>
      </w:pPr>
    </w:p>
    <w:p w:rsidR="00DE6992" w:rsidRDefault="00DE6992" w:rsidP="00DE6992">
      <w:pPr>
        <w:rPr>
          <w:ins w:id="84" w:author="Imadur Rahman" w:date="2017-08-11T21:08:00Z"/>
          <w:lang w:val="en-US"/>
        </w:rPr>
      </w:pPr>
      <w:ins w:id="85" w:author="Imadur Rahman" w:date="2017-08-11T21:08:00Z">
        <w:r>
          <w:rPr>
            <w:lang w:val="en-US"/>
          </w:rPr>
          <w:t xml:space="preserve">As it is seen from the above summary, most of the investigations points to a common conclusion that there is no need to define NR BS receiver dynamic range requirement for mmWave base station. </w:t>
        </w:r>
      </w:ins>
    </w:p>
    <w:p w:rsidR="00DE6992" w:rsidRPr="00DE6992" w:rsidRDefault="00DE6992" w:rsidP="00DE6992">
      <w:pPr>
        <w:rPr>
          <w:ins w:id="86" w:author="Imadur Rahman" w:date="2017-08-11T21:08:00Z"/>
          <w:i/>
          <w:rPrChange w:id="87" w:author="Imadur Rahman" w:date="2017-08-11T21:10:00Z">
            <w:rPr>
              <w:ins w:id="88" w:author="Imadur Rahman" w:date="2017-08-11T21:08:00Z"/>
              <w:i/>
              <w:highlight w:val="green"/>
            </w:rPr>
          </w:rPrChange>
        </w:rPr>
        <w:pPrChange w:id="89" w:author="Imadur Rahman" w:date="2017-08-11T21:10:00Z">
          <w:pPr>
            <w:numPr>
              <w:ilvl w:val="1"/>
              <w:numId w:val="42"/>
            </w:numPr>
            <w:tabs>
              <w:tab w:val="num" w:pos="1440"/>
            </w:tabs>
            <w:ind w:left="1440" w:hanging="360"/>
          </w:pPr>
        </w:pPrChange>
      </w:pPr>
      <w:ins w:id="90" w:author="Imadur Rahman" w:date="2017-08-11T21:08:00Z">
        <w:r>
          <w:rPr>
            <w:lang w:val="en-US"/>
          </w:rPr>
          <w:t xml:space="preserve">In addition to </w:t>
        </w:r>
      </w:ins>
      <w:ins w:id="91" w:author="Imadur Rahman" w:date="2017-08-11T21:09:00Z">
        <w:r>
          <w:rPr>
            <w:lang w:val="en-US"/>
          </w:rPr>
          <w:t>the above investigations, it also been discussed</w:t>
        </w:r>
        <w:r w:rsidRPr="00DE6992">
          <w:rPr>
            <w:lang w:val="en-US"/>
          </w:rPr>
          <w:t xml:space="preserve"> </w:t>
        </w:r>
      </w:ins>
      <w:ins w:id="92" w:author="Imadur Rahman" w:date="2017-08-11T21:08:00Z">
        <w:r w:rsidRPr="00DE6992">
          <w:rPr>
            <w:lang w:val="en-US"/>
            <w:rPrChange w:id="93" w:author="Imadur Rahman" w:date="2017-08-11T21:10:00Z">
              <w:rPr>
                <w:i/>
                <w:highlight w:val="green"/>
                <w:lang w:val="en-US"/>
              </w:rPr>
            </w:rPrChange>
          </w:rPr>
          <w:t>whether other requirements implicitly demonstrate compliance to a small (e.g. 5dB) dynamic range</w:t>
        </w:r>
      </w:ins>
      <w:ins w:id="94" w:author="Imadur Rahman" w:date="2017-08-11T21:10:00Z">
        <w:r>
          <w:rPr>
            <w:lang w:val="en-US"/>
          </w:rPr>
          <w:t xml:space="preserve">. </w:t>
        </w:r>
      </w:ins>
    </w:p>
    <w:p w:rsidR="00DE6992" w:rsidRDefault="00DE6992" w:rsidP="00DE6992">
      <w:pPr>
        <w:rPr>
          <w:ins w:id="95" w:author="Imadur Rahman" w:date="2017-08-11T21:08:00Z"/>
        </w:rPr>
      </w:pPr>
      <w:ins w:id="96" w:author="Imadur Rahman" w:date="2017-08-11T21:08:00Z">
        <w:r>
          <w:t xml:space="preserve">For LTE, the demodulation requirements are set well above the noise floor. It is reasonable to assume that </w:t>
        </w:r>
        <w:r w:rsidRPr="00907786">
          <w:t xml:space="preserve">a similar approach </w:t>
        </w:r>
        <w:r>
          <w:t xml:space="preserve">may be adopted </w:t>
        </w:r>
        <w:r w:rsidRPr="00907786">
          <w:t xml:space="preserve">for NR demodulation, then the demodulation requirements </w:t>
        </w:r>
        <w:r>
          <w:t xml:space="preserve">will be </w:t>
        </w:r>
        <w:r w:rsidRPr="00907786">
          <w:t>set well above the receiver noise floor</w:t>
        </w:r>
        <w:r>
          <w:t xml:space="preserve">. </w:t>
        </w:r>
      </w:ins>
    </w:p>
    <w:p w:rsidR="00DE6992" w:rsidRDefault="00DE6992" w:rsidP="00DE6992">
      <w:pPr>
        <w:rPr>
          <w:ins w:id="97" w:author="Imadur Rahman" w:date="2017-08-11T21:08:00Z"/>
        </w:rPr>
      </w:pPr>
      <w:ins w:id="98" w:author="Imadur Rahman" w:date="2017-08-11T21:08:00Z">
        <w:r>
          <w:t xml:space="preserve">In case of LTE, </w:t>
        </w:r>
        <w:r>
          <w:rPr>
            <w:lang w:val="en-US"/>
          </w:rPr>
          <w:t xml:space="preserve">with 5MHz channel bandwidth, the noise floor is -103dBm with a 5dB Noise Figure. </w:t>
        </w:r>
        <w:r>
          <w:t>So, the 5dB</w:t>
        </w:r>
        <w:r w:rsidRPr="00951C30">
          <w:t xml:space="preserve"> noise floor </w:t>
        </w:r>
        <w:r>
          <w:t>would result in -98dBm</w:t>
        </w:r>
      </w:ins>
      <w:ins w:id="99" w:author="Imadur Rahman" w:date="2017-08-11T21:11:00Z">
        <w:r>
          <w:t xml:space="preserve"> </w:t>
        </w:r>
      </w:ins>
      <w:ins w:id="100" w:author="Imadur Rahman" w:date="2017-08-11T21:08:00Z">
        <w:r>
          <w:t>i</w:t>
        </w:r>
        <w:r w:rsidRPr="00951C30">
          <w:t>n AWGN</w:t>
        </w:r>
        <w:r>
          <w:t xml:space="preserve">. As seen in Table 8.2.1.4.2-1 of TS36.141, the AWGN power level at the BS input is specified as -80.4dBm/18MHz for 20MHz channel bandwidth. For receiver dynamic range test, 16-QAM is used, the SINR in that case is around 10.3dB, which results in absolute signal level around 75dBm. This is well above 5dB from the noise floor. </w:t>
        </w:r>
      </w:ins>
    </w:p>
    <w:p w:rsidR="00DE6992" w:rsidRPr="008D3588" w:rsidRDefault="00DE6992" w:rsidP="00DE6992">
      <w:pPr>
        <w:rPr>
          <w:ins w:id="101" w:author="Imadur Rahman" w:date="2017-08-11T21:08:00Z"/>
        </w:rPr>
      </w:pPr>
      <w:ins w:id="102" w:author="Imadur Rahman" w:date="2017-08-11T21:08:00Z">
        <w:r>
          <w:t>In NR, the AWGN noise level will be higher compared to LTE levels, due to channel bandwidth and noise figure levels. However, if we follow same approach in defining the demodulation requirements as it is done for LTE, the absolute levels for demodulation requirements will be well above the AWGN noise floor. Thus, we do not see any need for testing dynamic range requirements in the order of 5dB.</w:t>
        </w:r>
      </w:ins>
    </w:p>
    <w:p w:rsidR="00DE6992" w:rsidRPr="00DE6992" w:rsidRDefault="00DE6992" w:rsidP="00DE6992">
      <w:pPr>
        <w:rPr>
          <w:ins w:id="103" w:author="Imadur Rahman" w:date="2017-08-11T21:08:00Z"/>
          <w:rPrChange w:id="104" w:author="Imadur Rahman" w:date="2017-08-11T21:11:00Z">
            <w:rPr>
              <w:ins w:id="105" w:author="Imadur Rahman" w:date="2017-08-11T21:08:00Z"/>
              <w:sz w:val="22"/>
              <w:szCs w:val="22"/>
              <w:lang w:val="en-US"/>
            </w:rPr>
          </w:rPrChange>
        </w:rPr>
      </w:pPr>
      <w:ins w:id="106" w:author="Imadur Rahman" w:date="2017-08-11T21:08:00Z">
        <w:r w:rsidRPr="00DE6992">
          <w:rPr>
            <w:rPrChange w:id="107" w:author="Imadur Rahman" w:date="2017-08-11T21:11:00Z">
              <w:rPr>
                <w:sz w:val="22"/>
                <w:szCs w:val="22"/>
                <w:lang w:val="en-US"/>
              </w:rPr>
            </w:rPrChange>
          </w:rPr>
          <w:t>Based on the above discussions and based on proposals from other companies, the following</w:t>
        </w:r>
      </w:ins>
      <w:ins w:id="108" w:author="Imadur Rahman" w:date="2017-08-11T21:11:00Z">
        <w:r>
          <w:t xml:space="preserve"> is agreed</w:t>
        </w:r>
      </w:ins>
      <w:ins w:id="109" w:author="Imadur Rahman" w:date="2017-08-11T21:08:00Z">
        <w:r w:rsidRPr="00DE6992">
          <w:rPr>
            <w:rPrChange w:id="110" w:author="Imadur Rahman" w:date="2017-08-11T21:11:00Z">
              <w:rPr>
                <w:sz w:val="22"/>
                <w:szCs w:val="22"/>
                <w:lang w:val="en-US"/>
              </w:rPr>
            </w:rPrChange>
          </w:rPr>
          <w:t>:</w:t>
        </w:r>
      </w:ins>
    </w:p>
    <w:p w:rsidR="00DE6992" w:rsidRPr="00DE6992" w:rsidRDefault="00DE6992" w:rsidP="00DE6992">
      <w:pPr>
        <w:rPr>
          <w:ins w:id="111" w:author="Imadur Rahman" w:date="2017-08-11T21:08:00Z"/>
          <w:b/>
          <w:i/>
          <w:rPrChange w:id="112" w:author="Imadur Rahman" w:date="2017-08-11T21:12:00Z">
            <w:rPr>
              <w:ins w:id="113" w:author="Imadur Rahman" w:date="2017-08-11T21:08:00Z"/>
              <w:b/>
              <w:i/>
              <w:sz w:val="22"/>
              <w:szCs w:val="22"/>
              <w:lang w:val="en-US"/>
            </w:rPr>
          </w:rPrChange>
        </w:rPr>
      </w:pPr>
      <w:ins w:id="114" w:author="Imadur Rahman" w:date="2017-08-11T21:11:00Z">
        <w:r w:rsidRPr="00DE6992">
          <w:rPr>
            <w:b/>
            <w:i/>
            <w:rPrChange w:id="115" w:author="Imadur Rahman" w:date="2017-08-11T21:12:00Z">
              <w:rPr/>
            </w:rPrChange>
          </w:rPr>
          <w:t>Agreement</w:t>
        </w:r>
      </w:ins>
      <w:ins w:id="116" w:author="Imadur Rahman" w:date="2017-08-11T21:08:00Z">
        <w:r w:rsidRPr="00DE6992">
          <w:rPr>
            <w:b/>
            <w:i/>
            <w:rPrChange w:id="117" w:author="Imadur Rahman" w:date="2017-08-11T21:12:00Z">
              <w:rPr>
                <w:b/>
                <w:i/>
                <w:sz w:val="22"/>
                <w:szCs w:val="22"/>
                <w:lang w:val="en-US"/>
              </w:rPr>
            </w:rPrChange>
          </w:rPr>
          <w:t>: There is no need to specify dynamic range requirement for range2 NR BS.</w:t>
        </w:r>
      </w:ins>
    </w:p>
    <w:p w:rsidR="00DE6992" w:rsidRPr="00DE6992" w:rsidRDefault="00DE6992" w:rsidP="00DE6992">
      <w:pPr>
        <w:rPr>
          <w:i/>
          <w:color w:val="FF0000"/>
          <w:lang w:val="en-US"/>
          <w:rPrChange w:id="118" w:author="Imadur Rahman" w:date="2017-08-11T21:08:00Z">
            <w:rPr>
              <w:i/>
              <w:color w:val="FF0000"/>
            </w:rPr>
          </w:rPrChange>
        </w:rPr>
      </w:pPr>
    </w:p>
    <w:p w:rsidR="00A970E1" w:rsidRPr="009F71F1" w:rsidDel="00E13798" w:rsidRDefault="00A970E1" w:rsidP="00A970E1">
      <w:pPr>
        <w:rPr>
          <w:del w:id="119" w:author="Imadur Rahman" w:date="2016-08-12T15:08:00Z"/>
        </w:rPr>
      </w:pPr>
    </w:p>
    <w:p w:rsidR="00A970E1" w:rsidRPr="00A970E1" w:rsidRDefault="00A970E1" w:rsidP="00A970E1">
      <w:pPr>
        <w:rPr>
          <w:b/>
          <w:color w:val="FF0000"/>
          <w:lang w:val="en-US"/>
        </w:rPr>
      </w:pPr>
      <w:r w:rsidRPr="00A970E1">
        <w:rPr>
          <w:b/>
          <w:color w:val="FF0000"/>
          <w:lang w:val="en-US"/>
        </w:rPr>
        <w:t>&lt;&lt;&lt;&lt;&lt; end of TP &lt;&lt;&lt;&lt;&lt;&lt;</w:t>
      </w:r>
    </w:p>
    <w:p w:rsidR="00A970E1" w:rsidRDefault="00A970E1" w:rsidP="00B02C00">
      <w:pPr>
        <w:rPr>
          <w:lang w:val="en-US"/>
        </w:rPr>
      </w:pPr>
    </w:p>
    <w:p w:rsidR="00C01F33" w:rsidRDefault="00C01F33" w:rsidP="00C01F33">
      <w:pPr>
        <w:pStyle w:val="Heading1"/>
        <w:rPr>
          <w:lang w:val="en-US"/>
        </w:rPr>
      </w:pPr>
      <w:r w:rsidRPr="001363CA">
        <w:rPr>
          <w:lang w:val="en-US"/>
        </w:rPr>
        <w:t>Conclusion</w:t>
      </w:r>
    </w:p>
    <w:p w:rsidR="004A17D7" w:rsidRPr="00920E42" w:rsidRDefault="00637F26" w:rsidP="004D25D8">
      <w:pPr>
        <w:rPr>
          <w:b/>
          <w:i/>
          <w:lang w:val="en-US"/>
        </w:rPr>
      </w:pPr>
      <w:r>
        <w:rPr>
          <w:sz w:val="22"/>
          <w:szCs w:val="22"/>
          <w:lang w:val="en-US"/>
        </w:rPr>
        <w:t>We propose to adopt the above mentioned text proposal for TR 3</w:t>
      </w:r>
      <w:r w:rsidR="00DE6992">
        <w:rPr>
          <w:sz w:val="22"/>
          <w:szCs w:val="22"/>
          <w:lang w:val="en-US"/>
        </w:rPr>
        <w:t>8</w:t>
      </w:r>
      <w:r>
        <w:rPr>
          <w:sz w:val="22"/>
          <w:szCs w:val="22"/>
          <w:lang w:val="en-US"/>
        </w:rPr>
        <w:t>.</w:t>
      </w:r>
      <w:r w:rsidR="00DE6992">
        <w:rPr>
          <w:sz w:val="22"/>
          <w:szCs w:val="22"/>
          <w:lang w:val="en-US"/>
        </w:rPr>
        <w:t>xxx</w:t>
      </w:r>
      <w:r>
        <w:rPr>
          <w:sz w:val="22"/>
          <w:szCs w:val="22"/>
          <w:lang w:val="en-US"/>
        </w:rPr>
        <w:t>.</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120" w:name="_In-sequence_SDU_delivery"/>
      <w:bookmarkEnd w:id="120"/>
      <w:r w:rsidRPr="001363CA">
        <w:rPr>
          <w:lang w:val="en-US"/>
        </w:rPr>
        <w:t>References</w:t>
      </w:r>
    </w:p>
    <w:p w:rsidR="00B51CD4" w:rsidRPr="00B51CD4" w:rsidRDefault="00B51CD4" w:rsidP="00B51CD4">
      <w:pPr>
        <w:pStyle w:val="Reference"/>
        <w:keepLines/>
        <w:numPr>
          <w:ilvl w:val="0"/>
          <w:numId w:val="41"/>
        </w:numPr>
        <w:overflowPunct/>
        <w:autoSpaceDE/>
        <w:autoSpaceDN/>
        <w:adjustRightInd/>
        <w:spacing w:after="180"/>
        <w:jc w:val="left"/>
        <w:textAlignment w:val="auto"/>
        <w:rPr>
          <w:lang w:val="en-US"/>
        </w:rPr>
      </w:pPr>
    </w:p>
    <w:sectPr w:rsidR="00B51CD4" w:rsidRPr="00B51CD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5FD" w:rsidRDefault="007405FD">
      <w:r>
        <w:separator/>
      </w:r>
    </w:p>
  </w:endnote>
  <w:endnote w:type="continuationSeparator" w:id="0">
    <w:p w:rsidR="007405FD" w:rsidRDefault="0074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18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18A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5FD" w:rsidRDefault="007405FD">
      <w:r>
        <w:separator/>
      </w:r>
    </w:p>
  </w:footnote>
  <w:footnote w:type="continuationSeparator" w:id="0">
    <w:p w:rsidR="007405FD" w:rsidRDefault="00740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E17C3E"/>
    <w:multiLevelType w:val="hybridMultilevel"/>
    <w:tmpl w:val="5C6058F0"/>
    <w:lvl w:ilvl="0" w:tplc="6E8EA8D8">
      <w:start w:val="1"/>
      <w:numFmt w:val="bullet"/>
      <w:lvlText w:val="•"/>
      <w:lvlJc w:val="left"/>
      <w:pPr>
        <w:tabs>
          <w:tab w:val="num" w:pos="720"/>
        </w:tabs>
        <w:ind w:left="720" w:hanging="360"/>
      </w:pPr>
      <w:rPr>
        <w:rFonts w:ascii="Arial" w:hAnsi="Arial" w:hint="default"/>
      </w:rPr>
    </w:lvl>
    <w:lvl w:ilvl="1" w:tplc="1BC25738">
      <w:numFmt w:val="bullet"/>
      <w:lvlText w:val="•"/>
      <w:lvlJc w:val="left"/>
      <w:pPr>
        <w:tabs>
          <w:tab w:val="num" w:pos="1440"/>
        </w:tabs>
        <w:ind w:left="1440" w:hanging="360"/>
      </w:pPr>
      <w:rPr>
        <w:rFonts w:ascii="Arial" w:hAnsi="Arial" w:hint="default"/>
      </w:rPr>
    </w:lvl>
    <w:lvl w:ilvl="2" w:tplc="507C0518" w:tentative="1">
      <w:start w:val="1"/>
      <w:numFmt w:val="bullet"/>
      <w:lvlText w:val="•"/>
      <w:lvlJc w:val="left"/>
      <w:pPr>
        <w:tabs>
          <w:tab w:val="num" w:pos="2160"/>
        </w:tabs>
        <w:ind w:left="2160" w:hanging="360"/>
      </w:pPr>
      <w:rPr>
        <w:rFonts w:ascii="Arial" w:hAnsi="Arial" w:hint="default"/>
      </w:rPr>
    </w:lvl>
    <w:lvl w:ilvl="3" w:tplc="A95EED06" w:tentative="1">
      <w:start w:val="1"/>
      <w:numFmt w:val="bullet"/>
      <w:lvlText w:val="•"/>
      <w:lvlJc w:val="left"/>
      <w:pPr>
        <w:tabs>
          <w:tab w:val="num" w:pos="2880"/>
        </w:tabs>
        <w:ind w:left="2880" w:hanging="360"/>
      </w:pPr>
      <w:rPr>
        <w:rFonts w:ascii="Arial" w:hAnsi="Arial" w:hint="default"/>
      </w:rPr>
    </w:lvl>
    <w:lvl w:ilvl="4" w:tplc="803887E6" w:tentative="1">
      <w:start w:val="1"/>
      <w:numFmt w:val="bullet"/>
      <w:lvlText w:val="•"/>
      <w:lvlJc w:val="left"/>
      <w:pPr>
        <w:tabs>
          <w:tab w:val="num" w:pos="3600"/>
        </w:tabs>
        <w:ind w:left="3600" w:hanging="360"/>
      </w:pPr>
      <w:rPr>
        <w:rFonts w:ascii="Arial" w:hAnsi="Arial" w:hint="default"/>
      </w:rPr>
    </w:lvl>
    <w:lvl w:ilvl="5" w:tplc="EAD0B374" w:tentative="1">
      <w:start w:val="1"/>
      <w:numFmt w:val="bullet"/>
      <w:lvlText w:val="•"/>
      <w:lvlJc w:val="left"/>
      <w:pPr>
        <w:tabs>
          <w:tab w:val="num" w:pos="4320"/>
        </w:tabs>
        <w:ind w:left="4320" w:hanging="360"/>
      </w:pPr>
      <w:rPr>
        <w:rFonts w:ascii="Arial" w:hAnsi="Arial" w:hint="default"/>
      </w:rPr>
    </w:lvl>
    <w:lvl w:ilvl="6" w:tplc="03342D08" w:tentative="1">
      <w:start w:val="1"/>
      <w:numFmt w:val="bullet"/>
      <w:lvlText w:val="•"/>
      <w:lvlJc w:val="left"/>
      <w:pPr>
        <w:tabs>
          <w:tab w:val="num" w:pos="5040"/>
        </w:tabs>
        <w:ind w:left="5040" w:hanging="360"/>
      </w:pPr>
      <w:rPr>
        <w:rFonts w:ascii="Arial" w:hAnsi="Arial" w:hint="default"/>
      </w:rPr>
    </w:lvl>
    <w:lvl w:ilvl="7" w:tplc="10FCE4F0" w:tentative="1">
      <w:start w:val="1"/>
      <w:numFmt w:val="bullet"/>
      <w:lvlText w:val="•"/>
      <w:lvlJc w:val="left"/>
      <w:pPr>
        <w:tabs>
          <w:tab w:val="num" w:pos="5760"/>
        </w:tabs>
        <w:ind w:left="5760" w:hanging="360"/>
      </w:pPr>
      <w:rPr>
        <w:rFonts w:ascii="Arial" w:hAnsi="Arial" w:hint="default"/>
      </w:rPr>
    </w:lvl>
    <w:lvl w:ilvl="8" w:tplc="844030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0"/>
  </w:num>
  <w:num w:numId="11">
    <w:abstractNumId w:val="11"/>
  </w:num>
  <w:num w:numId="12">
    <w:abstractNumId w:val="19"/>
  </w:num>
  <w:num w:numId="13">
    <w:abstractNumId w:val="20"/>
  </w:num>
  <w:num w:numId="14">
    <w:abstractNumId w:val="9"/>
  </w:num>
  <w:num w:numId="15">
    <w:abstractNumId w:val="15"/>
  </w:num>
  <w:num w:numId="16">
    <w:abstractNumId w:val="33"/>
  </w:num>
  <w:num w:numId="17">
    <w:abstractNumId w:val="34"/>
  </w:num>
  <w:num w:numId="18">
    <w:abstractNumId w:val="37"/>
  </w:num>
  <w:num w:numId="19">
    <w:abstractNumId w:val="32"/>
  </w:num>
  <w:num w:numId="20">
    <w:abstractNumId w:val="21"/>
  </w:num>
  <w:num w:numId="21">
    <w:abstractNumId w:val="29"/>
  </w:num>
  <w:num w:numId="22">
    <w:abstractNumId w:val="25"/>
  </w:num>
  <w:num w:numId="23">
    <w:abstractNumId w:val="8"/>
  </w:num>
  <w:num w:numId="24">
    <w:abstractNumId w:val="38"/>
  </w:num>
  <w:num w:numId="25">
    <w:abstractNumId w:val="7"/>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6"/>
  </w:num>
  <w:num w:numId="35">
    <w:abstractNumId w:val="28"/>
  </w:num>
  <w:num w:numId="36">
    <w:abstractNumId w:val="39"/>
  </w:num>
  <w:num w:numId="37">
    <w:abstractNumId w:val="14"/>
  </w:num>
  <w:num w:numId="38">
    <w:abstractNumId w:val="35"/>
  </w:num>
  <w:num w:numId="39">
    <w:abstractNumId w:val="28"/>
  </w:num>
  <w:num w:numId="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1"/>
  </w:num>
  <w:num w:numId="42">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6"/>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4CDB"/>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57DB9"/>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0B0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17376"/>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39CA"/>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676D"/>
    <w:rsid w:val="004E76F4"/>
    <w:rsid w:val="004F0B4E"/>
    <w:rsid w:val="004F0B6C"/>
    <w:rsid w:val="004F2078"/>
    <w:rsid w:val="004F4DA3"/>
    <w:rsid w:val="00503AFB"/>
    <w:rsid w:val="00506557"/>
    <w:rsid w:val="0050677A"/>
    <w:rsid w:val="005108D8"/>
    <w:rsid w:val="005116F9"/>
    <w:rsid w:val="005153A7"/>
    <w:rsid w:val="005219CF"/>
    <w:rsid w:val="005270CC"/>
    <w:rsid w:val="00534B59"/>
    <w:rsid w:val="00536759"/>
    <w:rsid w:val="00537C62"/>
    <w:rsid w:val="00546970"/>
    <w:rsid w:val="00550C36"/>
    <w:rsid w:val="005536C2"/>
    <w:rsid w:val="00554E19"/>
    <w:rsid w:val="0056121F"/>
    <w:rsid w:val="00567B48"/>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B7CE7"/>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1010"/>
    <w:rsid w:val="0060283C"/>
    <w:rsid w:val="00604F14"/>
    <w:rsid w:val="00611B83"/>
    <w:rsid w:val="00613257"/>
    <w:rsid w:val="00615E5E"/>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5F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0CB7"/>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0999"/>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42D"/>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34C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9F71F1"/>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970E1"/>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1CD4"/>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18AC"/>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8581D"/>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041F"/>
    <w:rsid w:val="00D0349B"/>
    <w:rsid w:val="00D10249"/>
    <w:rsid w:val="00D115C3"/>
    <w:rsid w:val="00D11897"/>
    <w:rsid w:val="00D12AE2"/>
    <w:rsid w:val="00D13135"/>
    <w:rsid w:val="00D13571"/>
    <w:rsid w:val="00D13E4E"/>
    <w:rsid w:val="00D239A7"/>
    <w:rsid w:val="00D23F47"/>
    <w:rsid w:val="00D36E71"/>
    <w:rsid w:val="00D37D87"/>
    <w:rsid w:val="00D40B33"/>
    <w:rsid w:val="00D4318F"/>
    <w:rsid w:val="00D438BF"/>
    <w:rsid w:val="00D440F8"/>
    <w:rsid w:val="00D45697"/>
    <w:rsid w:val="00D47CC0"/>
    <w:rsid w:val="00D546FF"/>
    <w:rsid w:val="00D55AD5"/>
    <w:rsid w:val="00D576CA"/>
    <w:rsid w:val="00D61AF5"/>
    <w:rsid w:val="00D652B5"/>
    <w:rsid w:val="00D66155"/>
    <w:rsid w:val="00D708B0"/>
    <w:rsid w:val="00D70FCF"/>
    <w:rsid w:val="00D74432"/>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6992"/>
    <w:rsid w:val="00DE761A"/>
    <w:rsid w:val="00DF0B6E"/>
    <w:rsid w:val="00DF15E0"/>
    <w:rsid w:val="00DF189F"/>
    <w:rsid w:val="00DF36BF"/>
    <w:rsid w:val="00DF37A0"/>
    <w:rsid w:val="00E00F56"/>
    <w:rsid w:val="00E10F57"/>
    <w:rsid w:val="00E110E7"/>
    <w:rsid w:val="00E11B20"/>
    <w:rsid w:val="00E13798"/>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58EC"/>
    <w:rsid w:val="00E8234C"/>
    <w:rsid w:val="00E83AA9"/>
    <w:rsid w:val="00E85928"/>
    <w:rsid w:val="00E8634B"/>
    <w:rsid w:val="00E86D91"/>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24CC6"/>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C34A9"/>
  <w15:docId w15:val="{F29D16E2-71AD-4A33-85FB-5C25F986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9F71F1"/>
    <w:pPr>
      <w:overflowPunct/>
      <w:autoSpaceDE/>
      <w:autoSpaceDN/>
      <w:adjustRightInd/>
      <w:spacing w:after="180"/>
      <w:jc w:val="left"/>
      <w:textAlignment w:val="auto"/>
    </w:pPr>
    <w:rPr>
      <w:rFonts w:ascii="Times New Roman"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47981178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1D5BB-0C8D-426E-9B7F-F63C2D241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17</TotalTime>
  <Pages>2</Pages>
  <Words>712</Words>
  <Characters>3777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2017-08-11T18:53:00Z</dcterms:created>
  <dcterms:modified xsi:type="dcterms:W3CDTF">2017-08-11T19:13:00Z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